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1C207" w14:textId="610B2112" w:rsidR="00252537" w:rsidRDefault="00252537" w:rsidP="00252537">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16016</w:t>
      </w:r>
      <w:r>
        <w:rPr>
          <w:b/>
          <w:i/>
          <w:noProof/>
          <w:sz w:val="28"/>
        </w:rPr>
        <w:fldChar w:fldCharType="end"/>
      </w:r>
    </w:p>
    <w:p w14:paraId="5C4D8AA4" w14:textId="77777777" w:rsidR="00252537" w:rsidRDefault="00252537" w:rsidP="00252537">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537" w14:paraId="34FFBE06" w14:textId="77777777" w:rsidTr="00570E74">
        <w:tc>
          <w:tcPr>
            <w:tcW w:w="9641" w:type="dxa"/>
            <w:gridSpan w:val="9"/>
            <w:tcBorders>
              <w:top w:val="single" w:sz="4" w:space="0" w:color="auto"/>
              <w:left w:val="single" w:sz="4" w:space="0" w:color="auto"/>
              <w:right w:val="single" w:sz="4" w:space="0" w:color="auto"/>
            </w:tcBorders>
          </w:tcPr>
          <w:p w14:paraId="25CC9869" w14:textId="77777777" w:rsidR="00252537" w:rsidRDefault="00252537" w:rsidP="00570E74">
            <w:pPr>
              <w:pStyle w:val="CRCoverPage"/>
              <w:spacing w:after="0"/>
              <w:jc w:val="right"/>
              <w:rPr>
                <w:i/>
                <w:noProof/>
              </w:rPr>
            </w:pPr>
            <w:r>
              <w:rPr>
                <w:i/>
                <w:noProof/>
                <w:sz w:val="14"/>
              </w:rPr>
              <w:t>CR-Form-v12.1</w:t>
            </w:r>
          </w:p>
        </w:tc>
      </w:tr>
      <w:tr w:rsidR="00252537" w14:paraId="282E3906" w14:textId="77777777" w:rsidTr="00570E74">
        <w:tc>
          <w:tcPr>
            <w:tcW w:w="9641" w:type="dxa"/>
            <w:gridSpan w:val="9"/>
            <w:tcBorders>
              <w:left w:val="single" w:sz="4" w:space="0" w:color="auto"/>
              <w:right w:val="single" w:sz="4" w:space="0" w:color="auto"/>
            </w:tcBorders>
          </w:tcPr>
          <w:p w14:paraId="5229C9C4" w14:textId="77777777" w:rsidR="00252537" w:rsidRDefault="00252537" w:rsidP="00570E74">
            <w:pPr>
              <w:pStyle w:val="CRCoverPage"/>
              <w:spacing w:after="0"/>
              <w:jc w:val="center"/>
              <w:rPr>
                <w:noProof/>
              </w:rPr>
            </w:pPr>
            <w:r>
              <w:rPr>
                <w:b/>
                <w:noProof/>
                <w:sz w:val="32"/>
              </w:rPr>
              <w:t>CHANGE REQUEST</w:t>
            </w:r>
          </w:p>
        </w:tc>
      </w:tr>
      <w:tr w:rsidR="00252537" w14:paraId="2AB8ABD6" w14:textId="77777777" w:rsidTr="00570E74">
        <w:tc>
          <w:tcPr>
            <w:tcW w:w="9641" w:type="dxa"/>
            <w:gridSpan w:val="9"/>
            <w:tcBorders>
              <w:left w:val="single" w:sz="4" w:space="0" w:color="auto"/>
              <w:right w:val="single" w:sz="4" w:space="0" w:color="auto"/>
            </w:tcBorders>
          </w:tcPr>
          <w:p w14:paraId="104E6656" w14:textId="77777777" w:rsidR="00252537" w:rsidRDefault="00252537" w:rsidP="00570E74">
            <w:pPr>
              <w:pStyle w:val="CRCoverPage"/>
              <w:spacing w:after="0"/>
              <w:rPr>
                <w:noProof/>
                <w:sz w:val="8"/>
                <w:szCs w:val="8"/>
              </w:rPr>
            </w:pPr>
          </w:p>
        </w:tc>
      </w:tr>
      <w:tr w:rsidR="00252537" w14:paraId="0EA86143" w14:textId="77777777" w:rsidTr="00570E74">
        <w:tc>
          <w:tcPr>
            <w:tcW w:w="142" w:type="dxa"/>
            <w:tcBorders>
              <w:left w:val="single" w:sz="4" w:space="0" w:color="auto"/>
            </w:tcBorders>
          </w:tcPr>
          <w:p w14:paraId="09A50C3C" w14:textId="77777777" w:rsidR="00252537" w:rsidRDefault="00252537" w:rsidP="00570E74">
            <w:pPr>
              <w:pStyle w:val="CRCoverPage"/>
              <w:spacing w:after="0"/>
              <w:jc w:val="right"/>
              <w:rPr>
                <w:noProof/>
              </w:rPr>
            </w:pPr>
          </w:p>
        </w:tc>
        <w:tc>
          <w:tcPr>
            <w:tcW w:w="1559" w:type="dxa"/>
            <w:shd w:val="pct30" w:color="FFFF00" w:fill="auto"/>
          </w:tcPr>
          <w:p w14:paraId="1BD304F5" w14:textId="29E88BA4" w:rsidR="00252537" w:rsidRPr="00410371" w:rsidRDefault="00252537" w:rsidP="00570E7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0971F676" w14:textId="77777777" w:rsidR="00252537" w:rsidRDefault="00252537" w:rsidP="00570E74">
            <w:pPr>
              <w:pStyle w:val="CRCoverPage"/>
              <w:spacing w:after="0"/>
              <w:jc w:val="center"/>
              <w:rPr>
                <w:noProof/>
              </w:rPr>
            </w:pPr>
            <w:r>
              <w:rPr>
                <w:b/>
                <w:noProof/>
                <w:sz w:val="28"/>
              </w:rPr>
              <w:t>CR</w:t>
            </w:r>
          </w:p>
        </w:tc>
        <w:tc>
          <w:tcPr>
            <w:tcW w:w="1276" w:type="dxa"/>
            <w:shd w:val="pct30" w:color="FFFF00" w:fill="auto"/>
          </w:tcPr>
          <w:p w14:paraId="7408BCF8" w14:textId="521E0216" w:rsidR="00252537" w:rsidRPr="00410371" w:rsidRDefault="00252537" w:rsidP="00570E74">
            <w:pPr>
              <w:pStyle w:val="CRCoverPage"/>
              <w:spacing w:after="0"/>
              <w:rPr>
                <w:noProof/>
              </w:rPr>
            </w:pPr>
            <w:r>
              <w:fldChar w:fldCharType="begin"/>
            </w:r>
            <w:r>
              <w:instrText xml:space="preserve"> DOCPROPERTY  Cr#  \* MERGEFORMAT </w:instrText>
            </w:r>
            <w:r>
              <w:fldChar w:fldCharType="separate"/>
            </w:r>
            <w:r>
              <w:rPr>
                <w:b/>
                <w:noProof/>
                <w:sz w:val="28"/>
              </w:rPr>
              <w:t>1346</w:t>
            </w:r>
            <w:r>
              <w:rPr>
                <w:b/>
                <w:noProof/>
                <w:sz w:val="28"/>
              </w:rPr>
              <w:fldChar w:fldCharType="end"/>
            </w:r>
          </w:p>
        </w:tc>
        <w:tc>
          <w:tcPr>
            <w:tcW w:w="709" w:type="dxa"/>
          </w:tcPr>
          <w:p w14:paraId="0E466777" w14:textId="77777777" w:rsidR="00252537" w:rsidRDefault="00252537"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3DFBECF7" w14:textId="77777777" w:rsidR="00252537" w:rsidRPr="00410371" w:rsidRDefault="00252537"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4BE8412" w14:textId="77777777" w:rsidR="00252537" w:rsidRDefault="00252537"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D4CD4" w14:textId="743EBF11" w:rsidR="00252537" w:rsidRPr="00410371" w:rsidRDefault="00252537"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b/>
                <w:noProof/>
                <w:sz w:val="28"/>
              </w:rPr>
              <w:t>16.5.0</w:t>
            </w:r>
            <w:r>
              <w:rPr>
                <w:b/>
                <w:noProof/>
                <w:sz w:val="28"/>
              </w:rPr>
              <w:fldChar w:fldCharType="end"/>
            </w:r>
            <w:r>
              <w:rPr>
                <w:b/>
                <w:noProof/>
                <w:sz w:val="28"/>
              </w:rPr>
              <w:fldChar w:fldCharType="end"/>
            </w:r>
          </w:p>
        </w:tc>
        <w:tc>
          <w:tcPr>
            <w:tcW w:w="143" w:type="dxa"/>
            <w:tcBorders>
              <w:right w:val="single" w:sz="4" w:space="0" w:color="auto"/>
            </w:tcBorders>
          </w:tcPr>
          <w:p w14:paraId="13D933E4" w14:textId="77777777" w:rsidR="00252537" w:rsidRDefault="00252537" w:rsidP="00570E74">
            <w:pPr>
              <w:pStyle w:val="CRCoverPage"/>
              <w:spacing w:after="0"/>
              <w:rPr>
                <w:noProof/>
              </w:rPr>
            </w:pPr>
          </w:p>
        </w:tc>
      </w:tr>
      <w:tr w:rsidR="00252537" w14:paraId="032E5706" w14:textId="77777777" w:rsidTr="00570E74">
        <w:tc>
          <w:tcPr>
            <w:tcW w:w="9641" w:type="dxa"/>
            <w:gridSpan w:val="9"/>
            <w:tcBorders>
              <w:left w:val="single" w:sz="4" w:space="0" w:color="auto"/>
              <w:right w:val="single" w:sz="4" w:space="0" w:color="auto"/>
            </w:tcBorders>
          </w:tcPr>
          <w:p w14:paraId="6CA7F9FD" w14:textId="77777777" w:rsidR="00252537" w:rsidRDefault="00252537" w:rsidP="00570E74">
            <w:pPr>
              <w:pStyle w:val="CRCoverPage"/>
              <w:spacing w:after="0"/>
              <w:rPr>
                <w:noProof/>
              </w:rPr>
            </w:pPr>
          </w:p>
        </w:tc>
      </w:tr>
      <w:tr w:rsidR="00252537" w14:paraId="1366D754" w14:textId="77777777" w:rsidTr="00570E74">
        <w:tc>
          <w:tcPr>
            <w:tcW w:w="9641" w:type="dxa"/>
            <w:gridSpan w:val="9"/>
            <w:tcBorders>
              <w:top w:val="single" w:sz="4" w:space="0" w:color="auto"/>
            </w:tcBorders>
          </w:tcPr>
          <w:p w14:paraId="23CD3B40" w14:textId="77777777" w:rsidR="00252537" w:rsidRPr="00F25D98" w:rsidRDefault="00252537"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2537" w14:paraId="46788D06" w14:textId="77777777" w:rsidTr="00570E74">
        <w:tc>
          <w:tcPr>
            <w:tcW w:w="9641" w:type="dxa"/>
            <w:gridSpan w:val="9"/>
          </w:tcPr>
          <w:p w14:paraId="6B5F6A29" w14:textId="77777777" w:rsidR="00252537" w:rsidRDefault="00252537" w:rsidP="00570E74">
            <w:pPr>
              <w:pStyle w:val="CRCoverPage"/>
              <w:spacing w:after="0"/>
              <w:rPr>
                <w:noProof/>
                <w:sz w:val="8"/>
                <w:szCs w:val="8"/>
              </w:rPr>
            </w:pPr>
          </w:p>
        </w:tc>
      </w:tr>
    </w:tbl>
    <w:p w14:paraId="19C6E8D6" w14:textId="77777777" w:rsidR="00252537" w:rsidRDefault="00252537" w:rsidP="00252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537" w14:paraId="7353C08E" w14:textId="77777777" w:rsidTr="00570E74">
        <w:tc>
          <w:tcPr>
            <w:tcW w:w="2835" w:type="dxa"/>
          </w:tcPr>
          <w:p w14:paraId="7EDF226B" w14:textId="77777777" w:rsidR="00252537" w:rsidRDefault="00252537" w:rsidP="00570E74">
            <w:pPr>
              <w:pStyle w:val="CRCoverPage"/>
              <w:tabs>
                <w:tab w:val="right" w:pos="2751"/>
              </w:tabs>
              <w:spacing w:after="0"/>
              <w:rPr>
                <w:b/>
                <w:i/>
                <w:noProof/>
              </w:rPr>
            </w:pPr>
            <w:r>
              <w:rPr>
                <w:b/>
                <w:i/>
                <w:noProof/>
              </w:rPr>
              <w:t>Proposed change affects:</w:t>
            </w:r>
          </w:p>
        </w:tc>
        <w:tc>
          <w:tcPr>
            <w:tcW w:w="1418" w:type="dxa"/>
          </w:tcPr>
          <w:p w14:paraId="51386A6A" w14:textId="77777777" w:rsidR="00252537" w:rsidRDefault="00252537"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754F9" w14:textId="77777777" w:rsidR="00252537" w:rsidRDefault="00252537" w:rsidP="00570E74">
            <w:pPr>
              <w:pStyle w:val="CRCoverPage"/>
              <w:spacing w:after="0"/>
              <w:jc w:val="center"/>
              <w:rPr>
                <w:b/>
                <w:caps/>
                <w:noProof/>
              </w:rPr>
            </w:pPr>
          </w:p>
        </w:tc>
        <w:tc>
          <w:tcPr>
            <w:tcW w:w="709" w:type="dxa"/>
            <w:tcBorders>
              <w:left w:val="single" w:sz="4" w:space="0" w:color="auto"/>
            </w:tcBorders>
          </w:tcPr>
          <w:p w14:paraId="3D63C6F3" w14:textId="77777777" w:rsidR="00252537" w:rsidRDefault="00252537"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420BC" w14:textId="2634E989" w:rsidR="00252537" w:rsidRDefault="00252537" w:rsidP="00570E74">
            <w:pPr>
              <w:pStyle w:val="CRCoverPage"/>
              <w:spacing w:after="0"/>
              <w:jc w:val="center"/>
              <w:rPr>
                <w:b/>
                <w:caps/>
                <w:noProof/>
              </w:rPr>
            </w:pPr>
            <w:r>
              <w:rPr>
                <w:b/>
                <w:caps/>
                <w:noProof/>
              </w:rPr>
              <w:t>x</w:t>
            </w:r>
          </w:p>
        </w:tc>
        <w:tc>
          <w:tcPr>
            <w:tcW w:w="2126" w:type="dxa"/>
          </w:tcPr>
          <w:p w14:paraId="5FF89892" w14:textId="77777777" w:rsidR="00252537" w:rsidRDefault="00252537"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215CB" w14:textId="77777777" w:rsidR="00252537" w:rsidRDefault="00252537" w:rsidP="00570E74">
            <w:pPr>
              <w:pStyle w:val="CRCoverPage"/>
              <w:spacing w:after="0"/>
              <w:jc w:val="center"/>
              <w:rPr>
                <w:b/>
                <w:caps/>
                <w:noProof/>
              </w:rPr>
            </w:pPr>
          </w:p>
        </w:tc>
        <w:tc>
          <w:tcPr>
            <w:tcW w:w="1418" w:type="dxa"/>
            <w:tcBorders>
              <w:left w:val="nil"/>
            </w:tcBorders>
          </w:tcPr>
          <w:p w14:paraId="6E0AF724" w14:textId="77777777" w:rsidR="00252537" w:rsidRDefault="00252537"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1D95" w14:textId="77777777" w:rsidR="00252537" w:rsidRDefault="00252537" w:rsidP="00570E74">
            <w:pPr>
              <w:pStyle w:val="CRCoverPage"/>
              <w:spacing w:after="0"/>
              <w:jc w:val="center"/>
              <w:rPr>
                <w:b/>
                <w:bCs/>
                <w:caps/>
                <w:noProof/>
              </w:rPr>
            </w:pPr>
          </w:p>
        </w:tc>
      </w:tr>
    </w:tbl>
    <w:p w14:paraId="6F0F0936" w14:textId="77777777" w:rsidR="00252537" w:rsidRDefault="00252537" w:rsidP="00252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537" w14:paraId="12576838" w14:textId="77777777" w:rsidTr="00570E74">
        <w:tc>
          <w:tcPr>
            <w:tcW w:w="9640" w:type="dxa"/>
            <w:gridSpan w:val="11"/>
          </w:tcPr>
          <w:p w14:paraId="2EE13FC0" w14:textId="77777777" w:rsidR="00252537" w:rsidRDefault="00252537" w:rsidP="00570E74">
            <w:pPr>
              <w:pStyle w:val="CRCoverPage"/>
              <w:spacing w:after="0"/>
              <w:rPr>
                <w:noProof/>
                <w:sz w:val="8"/>
                <w:szCs w:val="8"/>
              </w:rPr>
            </w:pPr>
          </w:p>
        </w:tc>
      </w:tr>
      <w:tr w:rsidR="00252537" w14:paraId="3D6F792D" w14:textId="77777777" w:rsidTr="00570E74">
        <w:tc>
          <w:tcPr>
            <w:tcW w:w="1843" w:type="dxa"/>
            <w:tcBorders>
              <w:top w:val="single" w:sz="4" w:space="0" w:color="auto"/>
              <w:left w:val="single" w:sz="4" w:space="0" w:color="auto"/>
            </w:tcBorders>
          </w:tcPr>
          <w:p w14:paraId="3E45DA0D" w14:textId="77777777" w:rsidR="00252537" w:rsidRDefault="00252537"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AF6EC" w14:textId="5C5538C6" w:rsidR="00252537" w:rsidRDefault="00252537" w:rsidP="00570E74">
            <w:pPr>
              <w:pStyle w:val="CRCoverPage"/>
              <w:spacing w:after="0"/>
              <w:ind w:left="100"/>
              <w:rPr>
                <w:noProof/>
              </w:rPr>
            </w:pPr>
            <w:r>
              <w:fldChar w:fldCharType="begin"/>
            </w:r>
            <w:r>
              <w:instrText xml:space="preserve"> DOCPROPERTY  CrTitle  \* MERGEFORMAT </w:instrText>
            </w:r>
            <w:r>
              <w:fldChar w:fldCharType="separate"/>
            </w:r>
            <w:r>
              <w:t>CR 38.133 Corrections to Conditional PSCell Change delay requirement</w:t>
            </w:r>
            <w:r>
              <w:t xml:space="preserve"> </w:t>
            </w:r>
            <w:r>
              <w:fldChar w:fldCharType="end"/>
            </w:r>
          </w:p>
        </w:tc>
      </w:tr>
      <w:tr w:rsidR="00252537" w14:paraId="006442C7" w14:textId="77777777" w:rsidTr="00570E74">
        <w:tc>
          <w:tcPr>
            <w:tcW w:w="1843" w:type="dxa"/>
            <w:tcBorders>
              <w:left w:val="single" w:sz="4" w:space="0" w:color="auto"/>
            </w:tcBorders>
          </w:tcPr>
          <w:p w14:paraId="78888B16" w14:textId="77777777" w:rsidR="00252537" w:rsidRDefault="00252537" w:rsidP="00570E74">
            <w:pPr>
              <w:pStyle w:val="CRCoverPage"/>
              <w:spacing w:after="0"/>
              <w:rPr>
                <w:b/>
                <w:i/>
                <w:noProof/>
                <w:sz w:val="8"/>
                <w:szCs w:val="8"/>
              </w:rPr>
            </w:pPr>
          </w:p>
        </w:tc>
        <w:tc>
          <w:tcPr>
            <w:tcW w:w="7797" w:type="dxa"/>
            <w:gridSpan w:val="10"/>
            <w:tcBorders>
              <w:right w:val="single" w:sz="4" w:space="0" w:color="auto"/>
            </w:tcBorders>
          </w:tcPr>
          <w:p w14:paraId="294CBFBB" w14:textId="77777777" w:rsidR="00252537" w:rsidRDefault="00252537" w:rsidP="00570E74">
            <w:pPr>
              <w:pStyle w:val="CRCoverPage"/>
              <w:spacing w:after="0"/>
              <w:rPr>
                <w:noProof/>
                <w:sz w:val="8"/>
                <w:szCs w:val="8"/>
              </w:rPr>
            </w:pPr>
          </w:p>
        </w:tc>
      </w:tr>
      <w:tr w:rsidR="00252537" w14:paraId="7D7F47DA" w14:textId="77777777" w:rsidTr="00570E74">
        <w:tc>
          <w:tcPr>
            <w:tcW w:w="1843" w:type="dxa"/>
            <w:tcBorders>
              <w:left w:val="single" w:sz="4" w:space="0" w:color="auto"/>
            </w:tcBorders>
          </w:tcPr>
          <w:p w14:paraId="2162779B" w14:textId="77777777" w:rsidR="00252537" w:rsidRDefault="00252537"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32856" w14:textId="3F0516D2" w:rsidR="00252537" w:rsidRDefault="00252537" w:rsidP="00570E7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52537" w14:paraId="1DFB7463" w14:textId="77777777" w:rsidTr="00570E74">
        <w:tc>
          <w:tcPr>
            <w:tcW w:w="1843" w:type="dxa"/>
            <w:tcBorders>
              <w:left w:val="single" w:sz="4" w:space="0" w:color="auto"/>
            </w:tcBorders>
          </w:tcPr>
          <w:p w14:paraId="16F46385" w14:textId="77777777" w:rsidR="00252537" w:rsidRDefault="00252537"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9A9964" w14:textId="2FA63F74" w:rsidR="00252537" w:rsidRDefault="00252537" w:rsidP="00570E74">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252537" w14:paraId="45EB7461" w14:textId="77777777" w:rsidTr="00570E74">
        <w:tc>
          <w:tcPr>
            <w:tcW w:w="1843" w:type="dxa"/>
            <w:tcBorders>
              <w:left w:val="single" w:sz="4" w:space="0" w:color="auto"/>
            </w:tcBorders>
          </w:tcPr>
          <w:p w14:paraId="52ACB263" w14:textId="77777777" w:rsidR="00252537" w:rsidRDefault="00252537" w:rsidP="00570E74">
            <w:pPr>
              <w:pStyle w:val="CRCoverPage"/>
              <w:spacing w:after="0"/>
              <w:rPr>
                <w:b/>
                <w:i/>
                <w:noProof/>
                <w:sz w:val="8"/>
                <w:szCs w:val="8"/>
              </w:rPr>
            </w:pPr>
          </w:p>
        </w:tc>
        <w:tc>
          <w:tcPr>
            <w:tcW w:w="7797" w:type="dxa"/>
            <w:gridSpan w:val="10"/>
            <w:tcBorders>
              <w:right w:val="single" w:sz="4" w:space="0" w:color="auto"/>
            </w:tcBorders>
          </w:tcPr>
          <w:p w14:paraId="46445130" w14:textId="77777777" w:rsidR="00252537" w:rsidRDefault="00252537" w:rsidP="00570E74">
            <w:pPr>
              <w:pStyle w:val="CRCoverPage"/>
              <w:spacing w:after="0"/>
              <w:rPr>
                <w:noProof/>
                <w:sz w:val="8"/>
                <w:szCs w:val="8"/>
              </w:rPr>
            </w:pPr>
          </w:p>
        </w:tc>
      </w:tr>
      <w:tr w:rsidR="00252537" w14:paraId="6583BF6C" w14:textId="77777777" w:rsidTr="00570E74">
        <w:tc>
          <w:tcPr>
            <w:tcW w:w="1843" w:type="dxa"/>
            <w:tcBorders>
              <w:left w:val="single" w:sz="4" w:space="0" w:color="auto"/>
            </w:tcBorders>
          </w:tcPr>
          <w:p w14:paraId="74DC9430" w14:textId="77777777" w:rsidR="00252537" w:rsidRDefault="00252537"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4D2DE54E" w14:textId="21AB1932" w:rsidR="00252537" w:rsidRDefault="00252537" w:rsidP="00570E7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Pr="002750AE">
              <w:rPr>
                <w:rFonts w:cs="Arial"/>
                <w:sz w:val="21"/>
                <w:szCs w:val="21"/>
                <w:lang w:eastAsia="ja-JP"/>
              </w:rPr>
              <w:t>NR_Mob_enh-Core</w:t>
            </w:r>
            <w:r>
              <w:rPr>
                <w:rFonts w:cs="Arial"/>
                <w:sz w:val="21"/>
                <w:szCs w:val="21"/>
                <w:lang w:eastAsia="ja-JP"/>
              </w:rPr>
              <w:fldChar w:fldCharType="end"/>
            </w:r>
            <w:r>
              <w:rPr>
                <w:noProof/>
              </w:rPr>
              <w:fldChar w:fldCharType="end"/>
            </w:r>
          </w:p>
        </w:tc>
        <w:tc>
          <w:tcPr>
            <w:tcW w:w="567" w:type="dxa"/>
            <w:tcBorders>
              <w:left w:val="nil"/>
            </w:tcBorders>
          </w:tcPr>
          <w:p w14:paraId="74C2C284" w14:textId="77777777" w:rsidR="00252537" w:rsidRDefault="00252537" w:rsidP="00570E74">
            <w:pPr>
              <w:pStyle w:val="CRCoverPage"/>
              <w:spacing w:after="0"/>
              <w:ind w:right="100"/>
              <w:rPr>
                <w:noProof/>
              </w:rPr>
            </w:pPr>
          </w:p>
        </w:tc>
        <w:tc>
          <w:tcPr>
            <w:tcW w:w="1417" w:type="dxa"/>
            <w:gridSpan w:val="3"/>
            <w:tcBorders>
              <w:left w:val="nil"/>
            </w:tcBorders>
          </w:tcPr>
          <w:p w14:paraId="6EAD3258" w14:textId="77777777" w:rsidR="00252537" w:rsidRDefault="00252537"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1457F" w14:textId="7A913EC0" w:rsidR="00252537" w:rsidRDefault="00252537" w:rsidP="00570E74">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252537" w14:paraId="773E7864" w14:textId="77777777" w:rsidTr="00570E74">
        <w:tc>
          <w:tcPr>
            <w:tcW w:w="1843" w:type="dxa"/>
            <w:tcBorders>
              <w:left w:val="single" w:sz="4" w:space="0" w:color="auto"/>
            </w:tcBorders>
          </w:tcPr>
          <w:p w14:paraId="0A538B79" w14:textId="77777777" w:rsidR="00252537" w:rsidRDefault="00252537" w:rsidP="00570E74">
            <w:pPr>
              <w:pStyle w:val="CRCoverPage"/>
              <w:spacing w:after="0"/>
              <w:rPr>
                <w:b/>
                <w:i/>
                <w:noProof/>
                <w:sz w:val="8"/>
                <w:szCs w:val="8"/>
              </w:rPr>
            </w:pPr>
          </w:p>
        </w:tc>
        <w:tc>
          <w:tcPr>
            <w:tcW w:w="1986" w:type="dxa"/>
            <w:gridSpan w:val="4"/>
          </w:tcPr>
          <w:p w14:paraId="421A5063" w14:textId="77777777" w:rsidR="00252537" w:rsidRDefault="00252537" w:rsidP="00570E74">
            <w:pPr>
              <w:pStyle w:val="CRCoverPage"/>
              <w:spacing w:after="0"/>
              <w:rPr>
                <w:noProof/>
                <w:sz w:val="8"/>
                <w:szCs w:val="8"/>
              </w:rPr>
            </w:pPr>
          </w:p>
        </w:tc>
        <w:tc>
          <w:tcPr>
            <w:tcW w:w="2267" w:type="dxa"/>
            <w:gridSpan w:val="2"/>
          </w:tcPr>
          <w:p w14:paraId="068ABEFC" w14:textId="77777777" w:rsidR="00252537" w:rsidRDefault="00252537" w:rsidP="00570E74">
            <w:pPr>
              <w:pStyle w:val="CRCoverPage"/>
              <w:spacing w:after="0"/>
              <w:rPr>
                <w:noProof/>
                <w:sz w:val="8"/>
                <w:szCs w:val="8"/>
              </w:rPr>
            </w:pPr>
          </w:p>
        </w:tc>
        <w:tc>
          <w:tcPr>
            <w:tcW w:w="1417" w:type="dxa"/>
            <w:gridSpan w:val="3"/>
          </w:tcPr>
          <w:p w14:paraId="13CD74EF" w14:textId="77777777" w:rsidR="00252537" w:rsidRDefault="00252537" w:rsidP="00570E74">
            <w:pPr>
              <w:pStyle w:val="CRCoverPage"/>
              <w:spacing w:after="0"/>
              <w:rPr>
                <w:noProof/>
                <w:sz w:val="8"/>
                <w:szCs w:val="8"/>
              </w:rPr>
            </w:pPr>
          </w:p>
        </w:tc>
        <w:tc>
          <w:tcPr>
            <w:tcW w:w="2127" w:type="dxa"/>
            <w:tcBorders>
              <w:right w:val="single" w:sz="4" w:space="0" w:color="auto"/>
            </w:tcBorders>
          </w:tcPr>
          <w:p w14:paraId="4C0BAED1" w14:textId="77777777" w:rsidR="00252537" w:rsidRDefault="00252537" w:rsidP="00570E74">
            <w:pPr>
              <w:pStyle w:val="CRCoverPage"/>
              <w:spacing w:after="0"/>
              <w:rPr>
                <w:noProof/>
                <w:sz w:val="8"/>
                <w:szCs w:val="8"/>
              </w:rPr>
            </w:pPr>
          </w:p>
        </w:tc>
      </w:tr>
      <w:tr w:rsidR="00252537" w14:paraId="2DA88309" w14:textId="77777777" w:rsidTr="00570E74">
        <w:trPr>
          <w:cantSplit/>
        </w:trPr>
        <w:tc>
          <w:tcPr>
            <w:tcW w:w="1843" w:type="dxa"/>
            <w:tcBorders>
              <w:left w:val="single" w:sz="4" w:space="0" w:color="auto"/>
            </w:tcBorders>
          </w:tcPr>
          <w:p w14:paraId="329D86D2" w14:textId="77777777" w:rsidR="00252537" w:rsidRDefault="00252537" w:rsidP="00570E74">
            <w:pPr>
              <w:pStyle w:val="CRCoverPage"/>
              <w:tabs>
                <w:tab w:val="right" w:pos="1759"/>
              </w:tabs>
              <w:spacing w:after="0"/>
              <w:rPr>
                <w:b/>
                <w:i/>
                <w:noProof/>
              </w:rPr>
            </w:pPr>
            <w:r>
              <w:rPr>
                <w:b/>
                <w:i/>
                <w:noProof/>
              </w:rPr>
              <w:t>Category:</w:t>
            </w:r>
          </w:p>
        </w:tc>
        <w:tc>
          <w:tcPr>
            <w:tcW w:w="851" w:type="dxa"/>
            <w:shd w:val="pct30" w:color="FFFF00" w:fill="auto"/>
          </w:tcPr>
          <w:p w14:paraId="6049EEBE" w14:textId="4AC7998D" w:rsidR="00252537" w:rsidRDefault="00252537"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F58E1AB" w14:textId="77777777" w:rsidR="00252537" w:rsidRDefault="00252537" w:rsidP="00570E74">
            <w:pPr>
              <w:pStyle w:val="CRCoverPage"/>
              <w:spacing w:after="0"/>
              <w:rPr>
                <w:noProof/>
              </w:rPr>
            </w:pPr>
          </w:p>
        </w:tc>
        <w:tc>
          <w:tcPr>
            <w:tcW w:w="1417" w:type="dxa"/>
            <w:gridSpan w:val="3"/>
            <w:tcBorders>
              <w:left w:val="nil"/>
            </w:tcBorders>
          </w:tcPr>
          <w:p w14:paraId="5FD60D26" w14:textId="77777777" w:rsidR="00252537" w:rsidRDefault="00252537"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35534" w14:textId="2C4AC777" w:rsidR="00252537" w:rsidRDefault="00252537" w:rsidP="00570E74">
            <w:pPr>
              <w:pStyle w:val="CRCoverPage"/>
              <w:spacing w:after="0"/>
              <w:ind w:left="100"/>
              <w:rPr>
                <w:noProof/>
              </w:rPr>
            </w:pPr>
            <w:r>
              <w:t>Rel-16</w:t>
            </w:r>
          </w:p>
        </w:tc>
      </w:tr>
      <w:tr w:rsidR="00252537" w14:paraId="164DAE7F" w14:textId="77777777" w:rsidTr="00570E74">
        <w:tc>
          <w:tcPr>
            <w:tcW w:w="1843" w:type="dxa"/>
            <w:tcBorders>
              <w:left w:val="single" w:sz="4" w:space="0" w:color="auto"/>
              <w:bottom w:val="single" w:sz="4" w:space="0" w:color="auto"/>
            </w:tcBorders>
          </w:tcPr>
          <w:p w14:paraId="34B7AD43" w14:textId="77777777" w:rsidR="00252537" w:rsidRDefault="00252537" w:rsidP="00570E74">
            <w:pPr>
              <w:pStyle w:val="CRCoverPage"/>
              <w:spacing w:after="0"/>
              <w:rPr>
                <w:b/>
                <w:i/>
                <w:noProof/>
              </w:rPr>
            </w:pPr>
          </w:p>
        </w:tc>
        <w:tc>
          <w:tcPr>
            <w:tcW w:w="4677" w:type="dxa"/>
            <w:gridSpan w:val="8"/>
            <w:tcBorders>
              <w:bottom w:val="single" w:sz="4" w:space="0" w:color="auto"/>
            </w:tcBorders>
          </w:tcPr>
          <w:p w14:paraId="057EB7A3" w14:textId="77777777" w:rsidR="00252537" w:rsidRDefault="00252537"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57A8F3" w14:textId="77777777" w:rsidR="00252537" w:rsidRDefault="00252537"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97015" w14:textId="77777777" w:rsidR="00252537" w:rsidRPr="007C2097" w:rsidRDefault="00252537"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2537" w14:paraId="0BCF5650" w14:textId="77777777" w:rsidTr="00570E74">
        <w:tc>
          <w:tcPr>
            <w:tcW w:w="1843" w:type="dxa"/>
          </w:tcPr>
          <w:p w14:paraId="3D2C01F3" w14:textId="77777777" w:rsidR="00252537" w:rsidRDefault="00252537" w:rsidP="00570E74">
            <w:pPr>
              <w:pStyle w:val="CRCoverPage"/>
              <w:spacing w:after="0"/>
              <w:rPr>
                <w:b/>
                <w:i/>
                <w:noProof/>
                <w:sz w:val="8"/>
                <w:szCs w:val="8"/>
              </w:rPr>
            </w:pPr>
          </w:p>
        </w:tc>
        <w:tc>
          <w:tcPr>
            <w:tcW w:w="7797" w:type="dxa"/>
            <w:gridSpan w:val="10"/>
          </w:tcPr>
          <w:p w14:paraId="5C538983" w14:textId="77777777" w:rsidR="00252537" w:rsidRDefault="00252537" w:rsidP="00570E74">
            <w:pPr>
              <w:pStyle w:val="CRCoverPage"/>
              <w:spacing w:after="0"/>
              <w:rPr>
                <w:noProof/>
                <w:sz w:val="8"/>
                <w:szCs w:val="8"/>
              </w:rPr>
            </w:pPr>
          </w:p>
        </w:tc>
      </w:tr>
      <w:tr w:rsidR="00252537" w14:paraId="0144E8F6" w14:textId="77777777" w:rsidTr="00570E74">
        <w:tc>
          <w:tcPr>
            <w:tcW w:w="2694" w:type="dxa"/>
            <w:gridSpan w:val="2"/>
            <w:tcBorders>
              <w:top w:val="single" w:sz="4" w:space="0" w:color="auto"/>
              <w:left w:val="single" w:sz="4" w:space="0" w:color="auto"/>
            </w:tcBorders>
          </w:tcPr>
          <w:p w14:paraId="2C2EE7DF" w14:textId="77777777" w:rsidR="00252537" w:rsidRDefault="00252537"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53FB5" w14:textId="77777777" w:rsidR="00252537" w:rsidRDefault="00252537" w:rsidP="00252537">
            <w:pPr>
              <w:pStyle w:val="CRCoverPage"/>
              <w:spacing w:after="0"/>
              <w:ind w:left="100"/>
              <w:rPr>
                <w:noProof/>
              </w:rPr>
            </w:pPr>
            <w:r>
              <w:rPr>
                <w:noProof/>
              </w:rPr>
              <w:t xml:space="preserve">The delay requirement for Conditional PSCell Change does not distinguish between whether source and target PSCells are in same or different FRs. For PSCell change (clause 8.11), the following SW-related processing times are specified:  </w:t>
            </w:r>
          </w:p>
          <w:p w14:paraId="3C79C6B7" w14:textId="77777777" w:rsidR="00252537" w:rsidRPr="005277AE" w:rsidRDefault="00252537" w:rsidP="00252537">
            <w:pPr>
              <w:spacing w:after="0"/>
              <w:ind w:left="568" w:hanging="284"/>
              <w:rPr>
                <w:rFonts w:eastAsia="SimSun"/>
                <w:lang w:eastAsia="ja-JP"/>
              </w:rPr>
            </w:pPr>
            <w:r w:rsidRPr="005277AE">
              <w:rPr>
                <w:rFonts w:eastAsia="SimSun"/>
              </w:rPr>
              <w:t>-</w:t>
            </w:r>
            <w:r w:rsidRPr="005277AE">
              <w:rPr>
                <w:rFonts w:eastAsia="SimSun"/>
              </w:rPr>
              <w:tab/>
              <w:t>T</w:t>
            </w:r>
            <w:r w:rsidRPr="005277AE">
              <w:rPr>
                <w:rFonts w:eastAsia="SimSun"/>
                <w:vertAlign w:val="subscript"/>
              </w:rPr>
              <w:t>processing</w:t>
            </w:r>
            <w:r w:rsidRPr="005277AE">
              <w:rPr>
                <w:rFonts w:eastAsia="SimSun"/>
              </w:rPr>
              <w:t xml:space="preserve"> = 20 ms when source and target cells are in the same FR,</w:t>
            </w:r>
          </w:p>
          <w:p w14:paraId="26C92AA8" w14:textId="77777777" w:rsidR="00252537" w:rsidRDefault="00252537" w:rsidP="00252537">
            <w:pPr>
              <w:ind w:left="568" w:hanging="284"/>
              <w:rPr>
                <w:rFonts w:eastAsia="SimSun"/>
              </w:rPr>
            </w:pPr>
            <w:r w:rsidRPr="005277AE">
              <w:rPr>
                <w:rFonts w:eastAsia="SimSun"/>
              </w:rPr>
              <w:t>-</w:t>
            </w:r>
            <w:r w:rsidRPr="005277AE">
              <w:rPr>
                <w:rFonts w:eastAsia="SimSun"/>
              </w:rPr>
              <w:tab/>
              <w:t>T</w:t>
            </w:r>
            <w:r w:rsidRPr="005277AE">
              <w:rPr>
                <w:rFonts w:eastAsia="SimSun"/>
                <w:vertAlign w:val="subscript"/>
              </w:rPr>
              <w:t>processing</w:t>
            </w:r>
            <w:r w:rsidRPr="005277AE">
              <w:rPr>
                <w:rFonts w:eastAsia="SimSun"/>
              </w:rPr>
              <w:t xml:space="preserve"> = 40 ms when source and target cells are in different FRs.</w:t>
            </w:r>
          </w:p>
          <w:p w14:paraId="1E822151" w14:textId="2FD922E9" w:rsidR="00252537" w:rsidRDefault="00252537" w:rsidP="00252537">
            <w:pPr>
              <w:pStyle w:val="CRCoverPage"/>
              <w:spacing w:after="0"/>
              <w:ind w:left="100"/>
              <w:rPr>
                <w:noProof/>
              </w:rPr>
            </w:pPr>
            <w:r w:rsidRPr="00695E21">
              <w:rPr>
                <w:noProof/>
              </w:rPr>
              <w:t>The purpose of this CR is to correct th</w:t>
            </w:r>
            <w:r>
              <w:rPr>
                <w:noProof/>
              </w:rPr>
              <w:t>e</w:t>
            </w:r>
            <w:r w:rsidRPr="00695E21">
              <w:rPr>
                <w:noProof/>
              </w:rPr>
              <w:t xml:space="preserve"> misalignment.</w:t>
            </w:r>
          </w:p>
        </w:tc>
      </w:tr>
      <w:tr w:rsidR="00252537" w14:paraId="3C3AEB8E" w14:textId="77777777" w:rsidTr="00570E74">
        <w:tc>
          <w:tcPr>
            <w:tcW w:w="2694" w:type="dxa"/>
            <w:gridSpan w:val="2"/>
            <w:tcBorders>
              <w:left w:val="single" w:sz="4" w:space="0" w:color="auto"/>
            </w:tcBorders>
          </w:tcPr>
          <w:p w14:paraId="4BA9D240" w14:textId="77777777" w:rsidR="00252537" w:rsidRDefault="00252537" w:rsidP="00570E74">
            <w:pPr>
              <w:pStyle w:val="CRCoverPage"/>
              <w:spacing w:after="0"/>
              <w:rPr>
                <w:b/>
                <w:i/>
                <w:noProof/>
                <w:sz w:val="8"/>
                <w:szCs w:val="8"/>
              </w:rPr>
            </w:pPr>
          </w:p>
        </w:tc>
        <w:tc>
          <w:tcPr>
            <w:tcW w:w="6946" w:type="dxa"/>
            <w:gridSpan w:val="9"/>
            <w:tcBorders>
              <w:right w:val="single" w:sz="4" w:space="0" w:color="auto"/>
            </w:tcBorders>
          </w:tcPr>
          <w:p w14:paraId="4CF3B386" w14:textId="77777777" w:rsidR="00252537" w:rsidRDefault="00252537" w:rsidP="00570E74">
            <w:pPr>
              <w:pStyle w:val="CRCoverPage"/>
              <w:spacing w:after="0"/>
              <w:rPr>
                <w:noProof/>
                <w:sz w:val="8"/>
                <w:szCs w:val="8"/>
              </w:rPr>
            </w:pPr>
          </w:p>
        </w:tc>
      </w:tr>
      <w:tr w:rsidR="00252537" w14:paraId="751D443A" w14:textId="77777777" w:rsidTr="00570E74">
        <w:tc>
          <w:tcPr>
            <w:tcW w:w="2694" w:type="dxa"/>
            <w:gridSpan w:val="2"/>
            <w:tcBorders>
              <w:left w:val="single" w:sz="4" w:space="0" w:color="auto"/>
            </w:tcBorders>
          </w:tcPr>
          <w:p w14:paraId="3B6B7230" w14:textId="77777777" w:rsidR="00252537" w:rsidRDefault="00252537"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5B332" w14:textId="77777777" w:rsidR="00252537" w:rsidRPr="00BC6E02" w:rsidRDefault="00252537" w:rsidP="00252537">
            <w:pPr>
              <w:pStyle w:val="CRCoverPage"/>
              <w:spacing w:after="0"/>
              <w:ind w:left="100"/>
              <w:rPr>
                <w:noProof/>
              </w:rPr>
            </w:pPr>
            <w:r w:rsidRPr="00BC6E02">
              <w:rPr>
                <w:noProof/>
              </w:rPr>
              <w:t>Introducing the following correction:</w:t>
            </w:r>
          </w:p>
          <w:p w14:paraId="24087FD8" w14:textId="2EB8424F" w:rsidR="00252537" w:rsidRDefault="00252537" w:rsidP="00252537">
            <w:pPr>
              <w:pStyle w:val="CRCoverPage"/>
              <w:numPr>
                <w:ilvl w:val="0"/>
                <w:numId w:val="10"/>
              </w:numPr>
              <w:spacing w:after="0"/>
              <w:rPr>
                <w:noProof/>
              </w:rPr>
            </w:pPr>
            <w:r>
              <w:rPr>
                <w:rFonts w:eastAsia="SimSun"/>
              </w:rPr>
              <w:t xml:space="preserve">Specifying </w:t>
            </w:r>
            <w:r w:rsidRPr="005277AE">
              <w:rPr>
                <w:rFonts w:eastAsia="SimSun"/>
              </w:rPr>
              <w:t>T</w:t>
            </w:r>
            <w:r w:rsidRPr="00252537">
              <w:rPr>
                <w:rFonts w:eastAsia="SimSun"/>
              </w:rPr>
              <w:t>processing</w:t>
            </w:r>
            <w:r w:rsidRPr="005277AE">
              <w:rPr>
                <w:rFonts w:eastAsia="SimSun"/>
              </w:rPr>
              <w:t xml:space="preserve"> </w:t>
            </w:r>
            <w:r>
              <w:rPr>
                <w:rFonts w:eastAsia="SimSun"/>
              </w:rPr>
              <w:t xml:space="preserve">as follows: </w:t>
            </w:r>
            <w:r w:rsidRPr="00252537">
              <w:rPr>
                <w:rFonts w:eastAsia="SimSun"/>
              </w:rPr>
              <w:t>Tprocessing = 20 ms when source and target cells are in the same FR, and Tprocessing = 40 ms when source and target cells are in different FRs.</w:t>
            </w:r>
          </w:p>
        </w:tc>
      </w:tr>
      <w:tr w:rsidR="00252537" w14:paraId="0D67FD83" w14:textId="77777777" w:rsidTr="00570E74">
        <w:tc>
          <w:tcPr>
            <w:tcW w:w="2694" w:type="dxa"/>
            <w:gridSpan w:val="2"/>
            <w:tcBorders>
              <w:left w:val="single" w:sz="4" w:space="0" w:color="auto"/>
            </w:tcBorders>
          </w:tcPr>
          <w:p w14:paraId="7ECF5F33" w14:textId="77777777" w:rsidR="00252537" w:rsidRDefault="00252537" w:rsidP="00570E74">
            <w:pPr>
              <w:pStyle w:val="CRCoverPage"/>
              <w:spacing w:after="0"/>
              <w:rPr>
                <w:b/>
                <w:i/>
                <w:noProof/>
                <w:sz w:val="8"/>
                <w:szCs w:val="8"/>
              </w:rPr>
            </w:pPr>
          </w:p>
        </w:tc>
        <w:tc>
          <w:tcPr>
            <w:tcW w:w="6946" w:type="dxa"/>
            <w:gridSpan w:val="9"/>
            <w:tcBorders>
              <w:right w:val="single" w:sz="4" w:space="0" w:color="auto"/>
            </w:tcBorders>
          </w:tcPr>
          <w:p w14:paraId="74842AB9" w14:textId="77777777" w:rsidR="00252537" w:rsidRDefault="00252537" w:rsidP="00570E74">
            <w:pPr>
              <w:pStyle w:val="CRCoverPage"/>
              <w:spacing w:after="0"/>
              <w:rPr>
                <w:noProof/>
                <w:sz w:val="8"/>
                <w:szCs w:val="8"/>
              </w:rPr>
            </w:pPr>
          </w:p>
        </w:tc>
      </w:tr>
      <w:tr w:rsidR="00252537" w14:paraId="43C95C38" w14:textId="77777777" w:rsidTr="00570E74">
        <w:tc>
          <w:tcPr>
            <w:tcW w:w="2694" w:type="dxa"/>
            <w:gridSpan w:val="2"/>
            <w:tcBorders>
              <w:left w:val="single" w:sz="4" w:space="0" w:color="auto"/>
              <w:bottom w:val="single" w:sz="4" w:space="0" w:color="auto"/>
            </w:tcBorders>
          </w:tcPr>
          <w:p w14:paraId="69753945" w14:textId="77777777" w:rsidR="00252537" w:rsidRDefault="00252537"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2EC20" w14:textId="630D5F8B" w:rsidR="00252537" w:rsidRDefault="00252537" w:rsidP="00570E74">
            <w:pPr>
              <w:pStyle w:val="CRCoverPage"/>
              <w:spacing w:after="0"/>
              <w:ind w:left="100"/>
              <w:rPr>
                <w:noProof/>
              </w:rPr>
            </w:pPr>
            <w:r>
              <w:rPr>
                <w:noProof/>
              </w:rPr>
              <w:t>Specification remains inconsistent regarding SW processing time needed during PSCell change. Requirements for Conditional PSCell change delay remain unnecessarily lax.</w:t>
            </w:r>
          </w:p>
        </w:tc>
      </w:tr>
      <w:tr w:rsidR="00252537" w14:paraId="7F782CBA" w14:textId="77777777" w:rsidTr="00570E74">
        <w:tc>
          <w:tcPr>
            <w:tcW w:w="2694" w:type="dxa"/>
            <w:gridSpan w:val="2"/>
          </w:tcPr>
          <w:p w14:paraId="1EE3ACF5" w14:textId="77777777" w:rsidR="00252537" w:rsidRDefault="00252537" w:rsidP="00570E74">
            <w:pPr>
              <w:pStyle w:val="CRCoverPage"/>
              <w:spacing w:after="0"/>
              <w:rPr>
                <w:b/>
                <w:i/>
                <w:noProof/>
                <w:sz w:val="8"/>
                <w:szCs w:val="8"/>
              </w:rPr>
            </w:pPr>
          </w:p>
        </w:tc>
        <w:tc>
          <w:tcPr>
            <w:tcW w:w="6946" w:type="dxa"/>
            <w:gridSpan w:val="9"/>
          </w:tcPr>
          <w:p w14:paraId="1F6EF9F7" w14:textId="77777777" w:rsidR="00252537" w:rsidRDefault="00252537" w:rsidP="00570E74">
            <w:pPr>
              <w:pStyle w:val="CRCoverPage"/>
              <w:spacing w:after="0"/>
              <w:rPr>
                <w:noProof/>
                <w:sz w:val="8"/>
                <w:szCs w:val="8"/>
              </w:rPr>
            </w:pPr>
          </w:p>
        </w:tc>
      </w:tr>
      <w:tr w:rsidR="00252537" w14:paraId="38D791ED" w14:textId="77777777" w:rsidTr="00570E74">
        <w:tc>
          <w:tcPr>
            <w:tcW w:w="2694" w:type="dxa"/>
            <w:gridSpan w:val="2"/>
            <w:tcBorders>
              <w:top w:val="single" w:sz="4" w:space="0" w:color="auto"/>
              <w:left w:val="single" w:sz="4" w:space="0" w:color="auto"/>
            </w:tcBorders>
          </w:tcPr>
          <w:p w14:paraId="4058DE05" w14:textId="77777777" w:rsidR="00252537" w:rsidRDefault="00252537"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A48CC" w14:textId="2608E183" w:rsidR="00252537" w:rsidRDefault="00252537" w:rsidP="00570E74">
            <w:pPr>
              <w:pStyle w:val="CRCoverPage"/>
              <w:spacing w:after="0"/>
              <w:ind w:left="100"/>
              <w:rPr>
                <w:noProof/>
              </w:rPr>
            </w:pPr>
            <w:r>
              <w:rPr>
                <w:noProof/>
              </w:rPr>
              <w:t>8.11B.2</w:t>
            </w:r>
          </w:p>
        </w:tc>
      </w:tr>
      <w:tr w:rsidR="00252537" w14:paraId="5A3581DF" w14:textId="77777777" w:rsidTr="00570E74">
        <w:tc>
          <w:tcPr>
            <w:tcW w:w="2694" w:type="dxa"/>
            <w:gridSpan w:val="2"/>
            <w:tcBorders>
              <w:left w:val="single" w:sz="4" w:space="0" w:color="auto"/>
            </w:tcBorders>
          </w:tcPr>
          <w:p w14:paraId="41060671" w14:textId="77777777" w:rsidR="00252537" w:rsidRDefault="00252537" w:rsidP="00570E74">
            <w:pPr>
              <w:pStyle w:val="CRCoverPage"/>
              <w:spacing w:after="0"/>
              <w:rPr>
                <w:b/>
                <w:i/>
                <w:noProof/>
                <w:sz w:val="8"/>
                <w:szCs w:val="8"/>
              </w:rPr>
            </w:pPr>
          </w:p>
        </w:tc>
        <w:tc>
          <w:tcPr>
            <w:tcW w:w="6946" w:type="dxa"/>
            <w:gridSpan w:val="9"/>
            <w:tcBorders>
              <w:right w:val="single" w:sz="4" w:space="0" w:color="auto"/>
            </w:tcBorders>
          </w:tcPr>
          <w:p w14:paraId="1F31F29F" w14:textId="77777777" w:rsidR="00252537" w:rsidRDefault="00252537" w:rsidP="00570E74">
            <w:pPr>
              <w:pStyle w:val="CRCoverPage"/>
              <w:spacing w:after="0"/>
              <w:rPr>
                <w:noProof/>
                <w:sz w:val="8"/>
                <w:szCs w:val="8"/>
              </w:rPr>
            </w:pPr>
          </w:p>
        </w:tc>
      </w:tr>
      <w:tr w:rsidR="00252537" w14:paraId="70491D45" w14:textId="77777777" w:rsidTr="00570E74">
        <w:tc>
          <w:tcPr>
            <w:tcW w:w="2694" w:type="dxa"/>
            <w:gridSpan w:val="2"/>
            <w:tcBorders>
              <w:left w:val="single" w:sz="4" w:space="0" w:color="auto"/>
            </w:tcBorders>
          </w:tcPr>
          <w:p w14:paraId="51C4261F" w14:textId="77777777" w:rsidR="00252537" w:rsidRDefault="00252537"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7527E" w14:textId="77777777" w:rsidR="00252537" w:rsidRDefault="00252537"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4A6CE" w14:textId="77777777" w:rsidR="00252537" w:rsidRDefault="00252537" w:rsidP="00570E74">
            <w:pPr>
              <w:pStyle w:val="CRCoverPage"/>
              <w:spacing w:after="0"/>
              <w:jc w:val="center"/>
              <w:rPr>
                <w:b/>
                <w:caps/>
                <w:noProof/>
              </w:rPr>
            </w:pPr>
            <w:r>
              <w:rPr>
                <w:b/>
                <w:caps/>
                <w:noProof/>
              </w:rPr>
              <w:t>N</w:t>
            </w:r>
          </w:p>
        </w:tc>
        <w:tc>
          <w:tcPr>
            <w:tcW w:w="2977" w:type="dxa"/>
            <w:gridSpan w:val="4"/>
          </w:tcPr>
          <w:p w14:paraId="04201092" w14:textId="77777777" w:rsidR="00252537" w:rsidRDefault="00252537"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85B72" w14:textId="77777777" w:rsidR="00252537" w:rsidRDefault="00252537" w:rsidP="00570E74">
            <w:pPr>
              <w:pStyle w:val="CRCoverPage"/>
              <w:spacing w:after="0"/>
              <w:ind w:left="99"/>
              <w:rPr>
                <w:noProof/>
              </w:rPr>
            </w:pPr>
          </w:p>
        </w:tc>
      </w:tr>
      <w:tr w:rsidR="00252537" w14:paraId="60DF4C68" w14:textId="77777777" w:rsidTr="00570E74">
        <w:tc>
          <w:tcPr>
            <w:tcW w:w="2694" w:type="dxa"/>
            <w:gridSpan w:val="2"/>
            <w:tcBorders>
              <w:left w:val="single" w:sz="4" w:space="0" w:color="auto"/>
            </w:tcBorders>
          </w:tcPr>
          <w:p w14:paraId="3FF4DFBF" w14:textId="77777777" w:rsidR="00252537" w:rsidRDefault="00252537"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3869A5" w14:textId="77777777" w:rsidR="00252537" w:rsidRDefault="00252537"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9AED0" w14:textId="3DC02FBD" w:rsidR="00252537" w:rsidRDefault="00252537" w:rsidP="00570E74">
            <w:pPr>
              <w:pStyle w:val="CRCoverPage"/>
              <w:spacing w:after="0"/>
              <w:jc w:val="center"/>
              <w:rPr>
                <w:b/>
                <w:caps/>
                <w:noProof/>
              </w:rPr>
            </w:pPr>
            <w:r>
              <w:rPr>
                <w:b/>
                <w:caps/>
                <w:noProof/>
              </w:rPr>
              <w:t>x</w:t>
            </w:r>
          </w:p>
        </w:tc>
        <w:tc>
          <w:tcPr>
            <w:tcW w:w="2977" w:type="dxa"/>
            <w:gridSpan w:val="4"/>
          </w:tcPr>
          <w:p w14:paraId="62F45387" w14:textId="77777777" w:rsidR="00252537" w:rsidRDefault="00252537"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54685" w14:textId="77777777" w:rsidR="00252537" w:rsidRDefault="00252537" w:rsidP="00570E74">
            <w:pPr>
              <w:pStyle w:val="CRCoverPage"/>
              <w:spacing w:after="0"/>
              <w:ind w:left="99"/>
              <w:rPr>
                <w:noProof/>
              </w:rPr>
            </w:pPr>
            <w:r>
              <w:rPr>
                <w:noProof/>
              </w:rPr>
              <w:t xml:space="preserve">TS/TR ... CR ... </w:t>
            </w:r>
          </w:p>
        </w:tc>
      </w:tr>
      <w:tr w:rsidR="00252537" w14:paraId="5219202C" w14:textId="77777777" w:rsidTr="00570E74">
        <w:tc>
          <w:tcPr>
            <w:tcW w:w="2694" w:type="dxa"/>
            <w:gridSpan w:val="2"/>
            <w:tcBorders>
              <w:left w:val="single" w:sz="4" w:space="0" w:color="auto"/>
            </w:tcBorders>
          </w:tcPr>
          <w:p w14:paraId="718327CA" w14:textId="77777777" w:rsidR="00252537" w:rsidRDefault="00252537"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A73CE" w14:textId="10F434A3" w:rsidR="00252537" w:rsidRDefault="00252537"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996C0" w14:textId="77777777" w:rsidR="00252537" w:rsidRDefault="00252537" w:rsidP="00570E74">
            <w:pPr>
              <w:pStyle w:val="CRCoverPage"/>
              <w:spacing w:after="0"/>
              <w:jc w:val="center"/>
              <w:rPr>
                <w:b/>
                <w:caps/>
                <w:noProof/>
              </w:rPr>
            </w:pPr>
          </w:p>
        </w:tc>
        <w:tc>
          <w:tcPr>
            <w:tcW w:w="2977" w:type="dxa"/>
            <w:gridSpan w:val="4"/>
          </w:tcPr>
          <w:p w14:paraId="4EF939B0" w14:textId="77777777" w:rsidR="00252537" w:rsidRDefault="00252537"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6EB2E" w14:textId="2C2EA9B2" w:rsidR="00252537" w:rsidRDefault="00252537" w:rsidP="00570E74">
            <w:pPr>
              <w:pStyle w:val="CRCoverPage"/>
              <w:spacing w:after="0"/>
              <w:ind w:left="99"/>
              <w:rPr>
                <w:noProof/>
              </w:rPr>
            </w:pPr>
            <w:r>
              <w:rPr>
                <w:noProof/>
              </w:rPr>
              <w:t>TS/TR ... CR ... 38.533</w:t>
            </w:r>
          </w:p>
        </w:tc>
      </w:tr>
      <w:tr w:rsidR="00252537" w14:paraId="2266802A" w14:textId="77777777" w:rsidTr="00570E74">
        <w:tc>
          <w:tcPr>
            <w:tcW w:w="2694" w:type="dxa"/>
            <w:gridSpan w:val="2"/>
            <w:tcBorders>
              <w:left w:val="single" w:sz="4" w:space="0" w:color="auto"/>
            </w:tcBorders>
          </w:tcPr>
          <w:p w14:paraId="28F4175F" w14:textId="77777777" w:rsidR="00252537" w:rsidRDefault="00252537"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153C1" w14:textId="77777777" w:rsidR="00252537" w:rsidRDefault="00252537"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EE73" w14:textId="039415EE" w:rsidR="00252537" w:rsidRDefault="00252537" w:rsidP="00570E74">
            <w:pPr>
              <w:pStyle w:val="CRCoverPage"/>
              <w:spacing w:after="0"/>
              <w:jc w:val="center"/>
              <w:rPr>
                <w:b/>
                <w:caps/>
                <w:noProof/>
              </w:rPr>
            </w:pPr>
            <w:r>
              <w:rPr>
                <w:b/>
                <w:caps/>
                <w:noProof/>
              </w:rPr>
              <w:t>x</w:t>
            </w:r>
          </w:p>
        </w:tc>
        <w:tc>
          <w:tcPr>
            <w:tcW w:w="2977" w:type="dxa"/>
            <w:gridSpan w:val="4"/>
          </w:tcPr>
          <w:p w14:paraId="59D69BBA" w14:textId="77777777" w:rsidR="00252537" w:rsidRDefault="00252537"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21026B" w14:textId="77777777" w:rsidR="00252537" w:rsidRDefault="00252537" w:rsidP="00570E74">
            <w:pPr>
              <w:pStyle w:val="CRCoverPage"/>
              <w:spacing w:after="0"/>
              <w:ind w:left="99"/>
              <w:rPr>
                <w:noProof/>
              </w:rPr>
            </w:pPr>
            <w:r>
              <w:rPr>
                <w:noProof/>
              </w:rPr>
              <w:t xml:space="preserve">TS/TR ... CR ... </w:t>
            </w:r>
          </w:p>
        </w:tc>
      </w:tr>
      <w:tr w:rsidR="00252537" w14:paraId="760B1DE6" w14:textId="77777777" w:rsidTr="00570E74">
        <w:tc>
          <w:tcPr>
            <w:tcW w:w="2694" w:type="dxa"/>
            <w:gridSpan w:val="2"/>
            <w:tcBorders>
              <w:left w:val="single" w:sz="4" w:space="0" w:color="auto"/>
            </w:tcBorders>
          </w:tcPr>
          <w:p w14:paraId="514F9510" w14:textId="77777777" w:rsidR="00252537" w:rsidRDefault="00252537" w:rsidP="00570E74">
            <w:pPr>
              <w:pStyle w:val="CRCoverPage"/>
              <w:spacing w:after="0"/>
              <w:rPr>
                <w:b/>
                <w:i/>
                <w:noProof/>
              </w:rPr>
            </w:pPr>
          </w:p>
        </w:tc>
        <w:tc>
          <w:tcPr>
            <w:tcW w:w="6946" w:type="dxa"/>
            <w:gridSpan w:val="9"/>
            <w:tcBorders>
              <w:right w:val="single" w:sz="4" w:space="0" w:color="auto"/>
            </w:tcBorders>
          </w:tcPr>
          <w:p w14:paraId="75165D6D" w14:textId="77777777" w:rsidR="00252537" w:rsidRDefault="00252537" w:rsidP="00570E74">
            <w:pPr>
              <w:pStyle w:val="CRCoverPage"/>
              <w:spacing w:after="0"/>
              <w:rPr>
                <w:noProof/>
              </w:rPr>
            </w:pPr>
          </w:p>
        </w:tc>
      </w:tr>
      <w:tr w:rsidR="00252537" w14:paraId="1A2184EF" w14:textId="77777777" w:rsidTr="00570E74">
        <w:tc>
          <w:tcPr>
            <w:tcW w:w="2694" w:type="dxa"/>
            <w:gridSpan w:val="2"/>
            <w:tcBorders>
              <w:left w:val="single" w:sz="4" w:space="0" w:color="auto"/>
              <w:bottom w:val="single" w:sz="4" w:space="0" w:color="auto"/>
            </w:tcBorders>
          </w:tcPr>
          <w:p w14:paraId="2386F1C6" w14:textId="77777777" w:rsidR="00252537" w:rsidRDefault="00252537"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5FE18" w14:textId="77777777" w:rsidR="00252537" w:rsidRDefault="00252537" w:rsidP="00570E74">
            <w:pPr>
              <w:pStyle w:val="CRCoverPage"/>
              <w:spacing w:after="0"/>
              <w:ind w:left="100"/>
              <w:rPr>
                <w:noProof/>
              </w:rPr>
            </w:pPr>
          </w:p>
        </w:tc>
      </w:tr>
      <w:tr w:rsidR="00252537" w:rsidRPr="008863B9" w14:paraId="227EB2B0" w14:textId="77777777" w:rsidTr="00570E74">
        <w:tc>
          <w:tcPr>
            <w:tcW w:w="2694" w:type="dxa"/>
            <w:gridSpan w:val="2"/>
            <w:tcBorders>
              <w:top w:val="single" w:sz="4" w:space="0" w:color="auto"/>
              <w:bottom w:val="single" w:sz="4" w:space="0" w:color="auto"/>
            </w:tcBorders>
          </w:tcPr>
          <w:p w14:paraId="12F590BB" w14:textId="77777777" w:rsidR="00252537" w:rsidRPr="008863B9" w:rsidRDefault="00252537"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E097B" w14:textId="77777777" w:rsidR="00252537" w:rsidRPr="008863B9" w:rsidRDefault="00252537" w:rsidP="00570E74">
            <w:pPr>
              <w:pStyle w:val="CRCoverPage"/>
              <w:spacing w:after="0"/>
              <w:ind w:left="100"/>
              <w:rPr>
                <w:noProof/>
                <w:sz w:val="8"/>
                <w:szCs w:val="8"/>
              </w:rPr>
            </w:pPr>
          </w:p>
        </w:tc>
      </w:tr>
      <w:tr w:rsidR="00252537" w14:paraId="20CA7DD5" w14:textId="77777777" w:rsidTr="00570E74">
        <w:tc>
          <w:tcPr>
            <w:tcW w:w="2694" w:type="dxa"/>
            <w:gridSpan w:val="2"/>
            <w:tcBorders>
              <w:top w:val="single" w:sz="4" w:space="0" w:color="auto"/>
              <w:left w:val="single" w:sz="4" w:space="0" w:color="auto"/>
              <w:bottom w:val="single" w:sz="4" w:space="0" w:color="auto"/>
            </w:tcBorders>
          </w:tcPr>
          <w:p w14:paraId="7199DF47" w14:textId="77777777" w:rsidR="00252537" w:rsidRDefault="00252537"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7A2BA" w14:textId="77777777" w:rsidR="00252537" w:rsidRDefault="00252537" w:rsidP="00570E74">
            <w:pPr>
              <w:pStyle w:val="CRCoverPage"/>
              <w:spacing w:after="0"/>
              <w:ind w:left="100"/>
              <w:rPr>
                <w:noProof/>
              </w:rPr>
            </w:pPr>
          </w:p>
        </w:tc>
      </w:tr>
    </w:tbl>
    <w:p w14:paraId="134A1A11" w14:textId="77777777" w:rsidR="00252537" w:rsidRDefault="00252537" w:rsidP="00252537">
      <w:pPr>
        <w:pStyle w:val="CRCoverPage"/>
        <w:spacing w:after="0"/>
        <w:rPr>
          <w:noProof/>
          <w:sz w:val="8"/>
          <w:szCs w:val="8"/>
        </w:rPr>
      </w:pPr>
    </w:p>
    <w:bookmarkEnd w:id="0"/>
    <w:p w14:paraId="64416468" w14:textId="77777777" w:rsidR="00252537" w:rsidRDefault="00252537">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5D064F3F" w14:textId="77777777" w:rsidR="005277AE" w:rsidRPr="005277AE" w:rsidRDefault="005277AE" w:rsidP="005277A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2" w:name="_Toc535475975"/>
      <w:r w:rsidRPr="005277AE">
        <w:rPr>
          <w:rFonts w:ascii="Arial" w:eastAsia="SimSun" w:hAnsi="Arial"/>
          <w:sz w:val="28"/>
          <w:lang w:val="en-US" w:eastAsia="ko-KR"/>
        </w:rPr>
        <w:t>8.11B.2</w:t>
      </w:r>
      <w:r w:rsidRPr="005277AE">
        <w:rPr>
          <w:rFonts w:ascii="Arial" w:eastAsia="SimSun" w:hAnsi="Arial"/>
          <w:sz w:val="28"/>
          <w:lang w:val="en-US" w:eastAsia="ko-KR"/>
        </w:rPr>
        <w:tab/>
        <w:t>Conditoinal PSCell Change delay</w:t>
      </w:r>
    </w:p>
    <w:p w14:paraId="561B016F" w14:textId="77777777" w:rsidR="005277AE" w:rsidRPr="005277AE" w:rsidRDefault="005277AE" w:rsidP="005277AE">
      <w:pPr>
        <w:overflowPunct w:val="0"/>
        <w:autoSpaceDE w:val="0"/>
        <w:autoSpaceDN w:val="0"/>
        <w:adjustRightInd w:val="0"/>
        <w:textAlignment w:val="baseline"/>
        <w:rPr>
          <w:rFonts w:eastAsia="SimSun"/>
          <w:lang w:eastAsia="ko-KR"/>
        </w:rPr>
      </w:pPr>
      <w:r w:rsidRPr="005277AE">
        <w:rPr>
          <w:rFonts w:eastAsia="SimSun"/>
          <w:lang w:eastAsia="ko-KR"/>
        </w:rPr>
        <w:t>The requirements in this clause shall apply for the UE configured with only PCell in FR1.</w:t>
      </w:r>
    </w:p>
    <w:p w14:paraId="6512E3E0" w14:textId="77777777" w:rsidR="005277AE" w:rsidRPr="005277AE" w:rsidRDefault="005277AE" w:rsidP="005277AE">
      <w:pPr>
        <w:overflowPunct w:val="0"/>
        <w:autoSpaceDE w:val="0"/>
        <w:autoSpaceDN w:val="0"/>
        <w:adjustRightInd w:val="0"/>
        <w:textAlignment w:val="baseline"/>
        <w:rPr>
          <w:rFonts w:eastAsia="SimSun"/>
          <w:lang w:eastAsia="ja-JP"/>
        </w:rPr>
      </w:pPr>
      <w:r w:rsidRPr="005277AE">
        <w:rPr>
          <w:rFonts w:eastAsia="SimSun"/>
          <w:lang w:eastAsia="ko-KR"/>
        </w:rPr>
        <w:t xml:space="preserve">Upon receiving conditional PSCell </w:t>
      </w:r>
      <w:r w:rsidRPr="005277AE">
        <w:rPr>
          <w:rFonts w:eastAsia="SimSun"/>
          <w:lang w:eastAsia="ja-JP"/>
        </w:rPr>
        <w:t xml:space="preserve">change </w:t>
      </w:r>
      <w:r w:rsidRPr="005277AE">
        <w:rPr>
          <w:rFonts w:eastAsia="SimSun"/>
          <w:lang w:eastAsia="ko-KR"/>
        </w:rPr>
        <w:t xml:space="preserve">in subframe </w:t>
      </w:r>
      <w:r w:rsidRPr="005277AE">
        <w:rPr>
          <w:rFonts w:eastAsia="SimSun"/>
          <w:i/>
          <w:lang w:eastAsia="ko-KR"/>
        </w:rPr>
        <w:t>n</w:t>
      </w:r>
      <w:r w:rsidRPr="005277AE">
        <w:rPr>
          <w:rFonts w:eastAsia="SimSun"/>
          <w:lang w:eastAsia="ko-KR"/>
        </w:rPr>
        <w:t xml:space="preserve">, the UE shall be capable to transmit </w:t>
      </w:r>
      <w:r w:rsidRPr="005277AE">
        <w:rPr>
          <w:rFonts w:eastAsia="SimSun"/>
          <w:lang w:eastAsia="ja-JP"/>
        </w:rPr>
        <w:t>P</w:t>
      </w:r>
      <w:r w:rsidRPr="005277AE">
        <w:rPr>
          <w:rFonts w:eastAsia="SimSun"/>
          <w:lang w:eastAsia="ko-KR"/>
        </w:rPr>
        <w:t xml:space="preserve">RACH </w:t>
      </w:r>
      <w:r w:rsidRPr="005277AE">
        <w:rPr>
          <w:rFonts w:eastAsia="SimSun"/>
          <w:lang w:eastAsia="ja-JP"/>
        </w:rPr>
        <w:t xml:space="preserve">preamble </w:t>
      </w:r>
      <w:r w:rsidRPr="005277AE">
        <w:rPr>
          <w:rFonts w:eastAsia="SimSun"/>
          <w:lang w:eastAsia="ko-KR"/>
        </w:rPr>
        <w:t xml:space="preserve">towards the new target PSCell no later than in subframe </w:t>
      </w:r>
      <w:r w:rsidRPr="005277AE">
        <w:rPr>
          <w:rFonts w:eastAsia="SimSun"/>
          <w:i/>
          <w:lang w:eastAsia="ko-KR"/>
        </w:rPr>
        <w:t xml:space="preserve">n </w:t>
      </w:r>
      <w:r w:rsidRPr="005277AE">
        <w:rPr>
          <w:rFonts w:eastAsia="SimSun"/>
          <w:lang w:eastAsia="ko-KR"/>
        </w:rPr>
        <w:t>+</w:t>
      </w:r>
      <w:r w:rsidRPr="005277AE">
        <w:rPr>
          <w:rFonts w:eastAsia="SimSun"/>
          <w:lang w:eastAsia="ja-JP"/>
        </w:rPr>
        <w:t xml:space="preserve"> </w:t>
      </w:r>
      <w:r w:rsidRPr="005277AE">
        <w:rPr>
          <w:rFonts w:eastAsia="SimSun"/>
        </w:rPr>
        <w:t>T</w:t>
      </w:r>
      <w:r w:rsidRPr="005277AE">
        <w:rPr>
          <w:rFonts w:eastAsia="SimSun"/>
          <w:vertAlign w:val="subscript"/>
        </w:rPr>
        <w:t>config_PSCell_Conditional</w:t>
      </w:r>
      <w:r w:rsidRPr="005277AE">
        <w:rPr>
          <w:rFonts w:eastAsia="SimSun"/>
          <w:lang w:eastAsia="ja-JP"/>
        </w:rPr>
        <w:t>:</w:t>
      </w:r>
    </w:p>
    <w:p w14:paraId="20BCFF70" w14:textId="77777777" w:rsidR="005277AE" w:rsidRPr="005277AE" w:rsidRDefault="005277AE" w:rsidP="005277AE">
      <w:pPr>
        <w:rPr>
          <w:rFonts w:eastAsia="SimSun"/>
        </w:rPr>
      </w:pPr>
      <w:r w:rsidRPr="005277AE">
        <w:rPr>
          <w:rFonts w:eastAsia="SimSun"/>
        </w:rPr>
        <w:t>Where:</w:t>
      </w:r>
    </w:p>
    <w:p w14:paraId="0DA03738" w14:textId="77777777" w:rsidR="005277AE" w:rsidRPr="005277AE" w:rsidRDefault="005277AE" w:rsidP="005277AE">
      <w:pPr>
        <w:ind w:left="568" w:hanging="284"/>
        <w:rPr>
          <w:rFonts w:eastAsia="SimSun"/>
          <w:vertAlign w:val="subscript"/>
          <w:lang w:val="en-US" w:eastAsia="zh-CN"/>
        </w:rPr>
      </w:pPr>
      <w:r w:rsidRPr="005277AE">
        <w:rPr>
          <w:rFonts w:eastAsia="SimSun"/>
        </w:rPr>
        <w:tab/>
        <w:t>T</w:t>
      </w:r>
      <w:r w:rsidRPr="005277AE">
        <w:rPr>
          <w:rFonts w:eastAsia="SimSun"/>
          <w:vertAlign w:val="subscript"/>
        </w:rPr>
        <w:t>config_PSCell_Conditional</w:t>
      </w:r>
      <w:r w:rsidRPr="005277AE">
        <w:rPr>
          <w:rFonts w:eastAsia="SimSun"/>
        </w:rPr>
        <w:t xml:space="preserve"> = T</w:t>
      </w:r>
      <w:r w:rsidRPr="005277AE">
        <w:rPr>
          <w:rFonts w:eastAsia="SimSun"/>
          <w:vertAlign w:val="subscript"/>
        </w:rPr>
        <w:t>RRC_processing</w:t>
      </w:r>
      <w:r w:rsidRPr="005277AE">
        <w:rPr>
          <w:rFonts w:eastAsia="SimSun"/>
        </w:rPr>
        <w:t xml:space="preserve"> + </w:t>
      </w:r>
      <w:r w:rsidRPr="005277AE">
        <w:rPr>
          <w:rFonts w:eastAsia="SimSun"/>
          <w:iCs/>
        </w:rPr>
        <w:t>T</w:t>
      </w:r>
      <w:r w:rsidRPr="005277AE">
        <w:rPr>
          <w:rFonts w:eastAsia="SimSun"/>
          <w:iCs/>
          <w:vertAlign w:val="subscript"/>
        </w:rPr>
        <w:t>Event_DU</w:t>
      </w:r>
      <w:r w:rsidRPr="005277AE">
        <w:rPr>
          <w:rFonts w:eastAsia="SimSun"/>
          <w:iCs/>
        </w:rPr>
        <w:t xml:space="preserve"> + </w:t>
      </w:r>
      <w:r w:rsidRPr="005277AE">
        <w:rPr>
          <w:rFonts w:eastAsia="SimSun"/>
        </w:rPr>
        <w:t>T</w:t>
      </w:r>
      <w:r w:rsidRPr="005277AE">
        <w:rPr>
          <w:rFonts w:eastAsia="SimSun"/>
          <w:vertAlign w:val="subscript"/>
        </w:rPr>
        <w:t>measure</w:t>
      </w:r>
      <w:r w:rsidRPr="005277AE">
        <w:rPr>
          <w:rFonts w:eastAsia="SimSun"/>
        </w:rPr>
        <w:t xml:space="preserve"> + T</w:t>
      </w:r>
      <w:r w:rsidRPr="005277AE">
        <w:rPr>
          <w:rFonts w:eastAsia="SimSun"/>
          <w:vertAlign w:val="subscript"/>
        </w:rPr>
        <w:t>UE_preparation</w:t>
      </w:r>
      <w:r w:rsidRPr="005277AE">
        <w:rPr>
          <w:rFonts w:eastAsia="SimSun"/>
        </w:rPr>
        <w:t xml:space="preserve"> + T</w:t>
      </w:r>
      <w:r w:rsidRPr="005277AE">
        <w:rPr>
          <w:rFonts w:eastAsia="SimSun"/>
          <w:vertAlign w:val="subscript"/>
        </w:rPr>
        <w:t>processing</w:t>
      </w:r>
      <w:r w:rsidRPr="005277AE">
        <w:rPr>
          <w:rFonts w:eastAsia="SimSun"/>
        </w:rPr>
        <w:t xml:space="preserve"> + T</w:t>
      </w:r>
      <w:r w:rsidRPr="005277AE">
        <w:rPr>
          <w:rFonts w:eastAsia="SimSun"/>
          <w:vertAlign w:val="subscript"/>
        </w:rPr>
        <w:t>∆</w:t>
      </w:r>
      <w:r w:rsidRPr="005277AE">
        <w:rPr>
          <w:rFonts w:eastAsia="SimSun"/>
        </w:rPr>
        <w:t xml:space="preserve"> + T</w:t>
      </w:r>
      <w:r w:rsidRPr="005277AE">
        <w:rPr>
          <w:rFonts w:eastAsia="SimSun"/>
          <w:vertAlign w:val="subscript"/>
        </w:rPr>
        <w:t>PSCell_ DU</w:t>
      </w:r>
      <w:r w:rsidRPr="005277AE">
        <w:rPr>
          <w:rFonts w:eastAsia="SimSun"/>
        </w:rPr>
        <w:t xml:space="preserve"> + 2 ms</w:t>
      </w:r>
    </w:p>
    <w:p w14:paraId="5673166A" w14:textId="77777777" w:rsidR="005277AE" w:rsidRPr="005277AE" w:rsidRDefault="005277AE" w:rsidP="005277AE">
      <w:pPr>
        <w:ind w:left="568" w:hanging="284"/>
        <w:rPr>
          <w:rFonts w:eastAsia="SimSun"/>
          <w:lang w:val="en-US" w:eastAsia="zh-CN"/>
        </w:rPr>
      </w:pPr>
      <w:r w:rsidRPr="005277AE">
        <w:rPr>
          <w:rFonts w:eastAsia="SimSun"/>
        </w:rPr>
        <w:tab/>
        <w:t>T</w:t>
      </w:r>
      <w:r w:rsidRPr="005277AE">
        <w:rPr>
          <w:rFonts w:eastAsia="SimSun"/>
          <w:vertAlign w:val="subscript"/>
        </w:rPr>
        <w:t xml:space="preserve">RRC_delay </w:t>
      </w:r>
      <w:r w:rsidRPr="005277AE">
        <w:rPr>
          <w:rFonts w:eastAsia="SimSun"/>
        </w:rPr>
        <w:t>is the RRC procedure delay for processing the conditional PSCell change commandas defined in TS 38.331 [2].</w:t>
      </w:r>
    </w:p>
    <w:p w14:paraId="182FCDC2" w14:textId="77777777" w:rsidR="005277AE" w:rsidRPr="005277AE" w:rsidRDefault="005277AE" w:rsidP="005277AE">
      <w:pPr>
        <w:ind w:left="568" w:hanging="284"/>
        <w:rPr>
          <w:rFonts w:eastAsia="SimSun"/>
          <w:lang w:val="en-US"/>
        </w:rPr>
      </w:pPr>
      <w:r w:rsidRPr="005277AE">
        <w:rPr>
          <w:rFonts w:eastAsia="SimSun"/>
          <w:iCs/>
        </w:rPr>
        <w:tab/>
        <w:t>T</w:t>
      </w:r>
      <w:r w:rsidRPr="005277AE">
        <w:rPr>
          <w:rFonts w:eastAsia="SimSun"/>
          <w:iCs/>
          <w:vertAlign w:val="subscript"/>
        </w:rPr>
        <w:t>Event_DU</w:t>
      </w:r>
      <w:r w:rsidRPr="005277AE">
        <w:rPr>
          <w:rFonts w:eastAsia="SimSun"/>
        </w:rPr>
        <w:t xml:space="preserve"> is the delay uncertainty which is the time from when the UE successfully decodes a conditional PSCell change command until a condition exists at the measurement reference point which will trigger the conditional PSCell change. </w:t>
      </w:r>
    </w:p>
    <w:p w14:paraId="7CF53881" w14:textId="77777777" w:rsidR="005277AE" w:rsidRPr="005277AE" w:rsidRDefault="005277AE" w:rsidP="005277AE">
      <w:pPr>
        <w:ind w:left="568" w:hanging="284"/>
        <w:rPr>
          <w:rFonts w:eastAsia="SimSun" w:cs="v4.2.0"/>
        </w:rPr>
      </w:pPr>
      <w:r w:rsidRPr="005277AE">
        <w:rPr>
          <w:rFonts w:eastAsia="SimSun"/>
          <w:bCs/>
          <w:lang w:val="en-US" w:eastAsia="zh-CN"/>
        </w:rPr>
        <w:tab/>
        <w:t>T</w:t>
      </w:r>
      <w:r w:rsidRPr="005277AE">
        <w:rPr>
          <w:rFonts w:eastAsia="SimSun"/>
          <w:bCs/>
          <w:vertAlign w:val="subscript"/>
          <w:lang w:val="en-US" w:eastAsia="zh-CN"/>
        </w:rPr>
        <w:t>measure</w:t>
      </w:r>
      <w:r w:rsidRPr="005277AE">
        <w:rPr>
          <w:rFonts w:eastAsia="SimSun" w:cs="v4.2.0"/>
        </w:rPr>
        <w:t xml:space="preserve"> is the measurements time stated in clause </w:t>
      </w:r>
      <w:r w:rsidRPr="005277AE">
        <w:rPr>
          <w:rFonts w:eastAsia="SimSun"/>
          <w:lang w:val="en-US" w:eastAsia="ko-KR"/>
        </w:rPr>
        <w:t>8.11B.2.1</w:t>
      </w:r>
      <w:r w:rsidRPr="005277AE">
        <w:rPr>
          <w:rFonts w:eastAsia="SimSun" w:cs="v4.2.0"/>
        </w:rPr>
        <w:t>.</w:t>
      </w:r>
    </w:p>
    <w:p w14:paraId="6685B36F" w14:textId="77777777" w:rsidR="005277AE" w:rsidRPr="005277AE" w:rsidRDefault="005277AE" w:rsidP="005277AE">
      <w:pPr>
        <w:ind w:left="568" w:hanging="284"/>
        <w:rPr>
          <w:rFonts w:eastAsia="SimSun"/>
          <w:bCs/>
          <w:lang w:val="en-US" w:eastAsia="zh-CN"/>
        </w:rPr>
      </w:pPr>
      <w:r w:rsidRPr="005277AE">
        <w:rPr>
          <w:rFonts w:eastAsia="SimSun"/>
        </w:rPr>
        <w:tab/>
        <w:t>T</w:t>
      </w:r>
      <w:r w:rsidRPr="005277AE">
        <w:rPr>
          <w:rFonts w:eastAsia="SimSun"/>
          <w:vertAlign w:val="subscript"/>
        </w:rPr>
        <w:t xml:space="preserve">UE_preparation </w:t>
      </w:r>
      <w:r w:rsidRPr="005277AE">
        <w:rPr>
          <w:rFonts w:eastAsia="SimSun"/>
        </w:rPr>
        <w:t>is the UE preparation time for conditional PSCell change, and starts after UE realizes the condition of PSCell change is met and identity of new PSCell is determined. T</w:t>
      </w:r>
      <w:r w:rsidRPr="005277AE">
        <w:rPr>
          <w:rFonts w:eastAsia="SimSun"/>
          <w:vertAlign w:val="subscript"/>
        </w:rPr>
        <w:t>UE_preparation</w:t>
      </w:r>
      <w:r w:rsidRPr="005277AE">
        <w:rPr>
          <w:rFonts w:eastAsia="SimSun"/>
        </w:rPr>
        <w:t xml:space="preserve"> is up to 10ms.</w:t>
      </w:r>
    </w:p>
    <w:p w14:paraId="32418BDB" w14:textId="5928BA06" w:rsidR="005277AE" w:rsidRPr="005277AE" w:rsidRDefault="005277AE" w:rsidP="00695E21">
      <w:pPr>
        <w:ind w:left="568" w:hanging="284"/>
        <w:rPr>
          <w:rFonts w:eastAsia="SimSun"/>
          <w:lang w:eastAsia="ja-JP"/>
        </w:rPr>
      </w:pPr>
      <w:r w:rsidRPr="005277AE">
        <w:rPr>
          <w:rFonts w:eastAsia="SimSun"/>
        </w:rPr>
        <w:tab/>
        <w:t>T</w:t>
      </w:r>
      <w:r w:rsidRPr="005277AE">
        <w:rPr>
          <w:rFonts w:eastAsia="SimSun"/>
          <w:vertAlign w:val="subscript"/>
        </w:rPr>
        <w:t>processing</w:t>
      </w:r>
      <w:del w:id="3" w:author="Ericsson" w:date="2020-10-13T08:31:00Z">
        <w:r w:rsidRPr="005277AE" w:rsidDel="004F6512">
          <w:rPr>
            <w:rFonts w:eastAsia="SimSun"/>
          </w:rPr>
          <w:delText>:</w:delText>
        </w:r>
      </w:del>
      <w:r w:rsidRPr="005277AE">
        <w:rPr>
          <w:rFonts w:eastAsia="SimSun"/>
        </w:rPr>
        <w:t xml:space="preserve"> is the SW processing time needed by UE, including RF warm up period. </w:t>
      </w:r>
      <w:del w:id="4" w:author="Ericsson" w:date="2020-10-12T18:05:00Z">
        <w:r w:rsidRPr="005277AE" w:rsidDel="00695E21">
          <w:rPr>
            <w:rFonts w:eastAsia="SimSun"/>
          </w:rPr>
          <w:delText>T</w:delText>
        </w:r>
        <w:r w:rsidRPr="005277AE" w:rsidDel="00695E21">
          <w:rPr>
            <w:rFonts w:eastAsia="SimSun"/>
            <w:vertAlign w:val="subscript"/>
          </w:rPr>
          <w:delText>pro</w:delText>
        </w:r>
      </w:del>
      <w:del w:id="5" w:author="Ericsson" w:date="2020-10-12T18:04:00Z">
        <w:r w:rsidRPr="005277AE" w:rsidDel="00695E21">
          <w:rPr>
            <w:rFonts w:eastAsia="SimSun"/>
            <w:vertAlign w:val="subscript"/>
          </w:rPr>
          <w:delText>cessing</w:delText>
        </w:r>
        <w:r w:rsidRPr="005277AE" w:rsidDel="00695E21">
          <w:rPr>
            <w:rFonts w:eastAsia="SimSun"/>
          </w:rPr>
          <w:delText xml:space="preserve"> = 40 ms.</w:delText>
        </w:r>
      </w:del>
      <w:ins w:id="6" w:author="Ericsson" w:date="2020-10-12T18:05:00Z">
        <w:r w:rsidR="00695E21" w:rsidRPr="005277AE">
          <w:rPr>
            <w:rFonts w:eastAsia="SimSun"/>
          </w:rPr>
          <w:t>T</w:t>
        </w:r>
        <w:r w:rsidR="00695E21" w:rsidRPr="005277AE">
          <w:rPr>
            <w:rFonts w:eastAsia="SimSun"/>
            <w:vertAlign w:val="subscript"/>
          </w:rPr>
          <w:t>processing</w:t>
        </w:r>
        <w:r w:rsidR="00695E21" w:rsidRPr="005277AE">
          <w:rPr>
            <w:rFonts w:eastAsia="SimSun"/>
          </w:rPr>
          <w:t xml:space="preserve"> = 20 ms when source and target cells are in the same FR,</w:t>
        </w:r>
        <w:r w:rsidR="00695E21">
          <w:rPr>
            <w:rFonts w:eastAsia="SimSun"/>
          </w:rPr>
          <w:t xml:space="preserve"> and</w:t>
        </w:r>
        <w:r w:rsidR="00695E21">
          <w:rPr>
            <w:rFonts w:eastAsia="SimSun"/>
            <w:lang w:eastAsia="ja-JP"/>
          </w:rPr>
          <w:t xml:space="preserve"> </w:t>
        </w:r>
        <w:r w:rsidR="00695E21" w:rsidRPr="005277AE">
          <w:rPr>
            <w:rFonts w:eastAsia="SimSun"/>
          </w:rPr>
          <w:t>T</w:t>
        </w:r>
        <w:r w:rsidR="00695E21" w:rsidRPr="005277AE">
          <w:rPr>
            <w:rFonts w:eastAsia="SimSun"/>
            <w:vertAlign w:val="subscript"/>
          </w:rPr>
          <w:t>processing</w:t>
        </w:r>
        <w:r w:rsidR="00695E21" w:rsidRPr="005277AE">
          <w:rPr>
            <w:rFonts w:eastAsia="SimSun"/>
          </w:rPr>
          <w:t xml:space="preserve"> = 40 ms when source and target cells are in different FRs.</w:t>
        </w:r>
      </w:ins>
    </w:p>
    <w:p w14:paraId="179F24EE" w14:textId="77777777" w:rsidR="005277AE" w:rsidRPr="005277AE" w:rsidRDefault="005277AE" w:rsidP="005277AE">
      <w:pPr>
        <w:ind w:left="567"/>
        <w:rPr>
          <w:rFonts w:eastAsia="SimSun"/>
        </w:rPr>
      </w:pPr>
      <w:r w:rsidRPr="005277AE">
        <w:rPr>
          <w:rFonts w:eastAsia="SimSun"/>
        </w:rPr>
        <w:t>T</w:t>
      </w:r>
      <w:r w:rsidRPr="005277AE">
        <w:rPr>
          <w:rFonts w:eastAsia="SimSun"/>
          <w:vertAlign w:val="subscript"/>
        </w:rPr>
        <w:t>∆</w:t>
      </w:r>
      <w:r w:rsidRPr="005277AE">
        <w:rPr>
          <w:rFonts w:eastAsia="SimSun"/>
        </w:rPr>
        <w:t xml:space="preserve"> is time for fine time tracking and acquiring full timing information of the target cell. T</w:t>
      </w:r>
      <w:r w:rsidRPr="005277AE">
        <w:rPr>
          <w:rFonts w:eastAsia="SimSun"/>
          <w:vertAlign w:val="subscript"/>
        </w:rPr>
        <w:t>∆</w:t>
      </w:r>
      <w:r w:rsidRPr="005277AE">
        <w:rPr>
          <w:rFonts w:eastAsia="SimSun"/>
        </w:rPr>
        <w:t xml:space="preserve"> = 1</w:t>
      </w:r>
      <w:r w:rsidRPr="005277AE">
        <w:rPr>
          <w:rFonts w:eastAsia="SimSun"/>
          <w:lang w:eastAsia="fr-FR"/>
        </w:rPr>
        <w:t>*</w:t>
      </w:r>
      <w:r w:rsidRPr="005277AE">
        <w:rPr>
          <w:rFonts w:eastAsia="SimSun" w:cs="v4.2.0"/>
          <w:lang w:eastAsia="zh-CN"/>
        </w:rPr>
        <w:t>Trs</w:t>
      </w:r>
      <w:r w:rsidRPr="005277AE">
        <w:rPr>
          <w:rFonts w:eastAsia="SimSun"/>
        </w:rPr>
        <w:t xml:space="preserve"> ms.</w:t>
      </w:r>
    </w:p>
    <w:p w14:paraId="4F58862B" w14:textId="77777777" w:rsidR="005277AE" w:rsidRPr="005277AE" w:rsidRDefault="005277AE" w:rsidP="005277AE">
      <w:pPr>
        <w:ind w:left="568" w:hanging="284"/>
        <w:rPr>
          <w:rFonts w:eastAsia="SimSun"/>
        </w:rPr>
      </w:pPr>
      <w:r w:rsidRPr="005277AE">
        <w:rPr>
          <w:rFonts w:eastAsia="SimSun"/>
        </w:rPr>
        <w:tab/>
        <w:t>T</w:t>
      </w:r>
      <w:r w:rsidRPr="005277AE">
        <w:rPr>
          <w:rFonts w:eastAsia="SimSun"/>
          <w:vertAlign w:val="subscript"/>
        </w:rPr>
        <w:t>PSCell_ DU</w:t>
      </w:r>
      <w:r w:rsidRPr="005277AE">
        <w:rPr>
          <w:rFonts w:eastAsia="SimSun"/>
        </w:rPr>
        <w:t xml:space="preserve"> is the delay uncertainty in acquiring the first available PRACH occasion in the PSCell. T</w:t>
      </w:r>
      <w:r w:rsidRPr="005277AE">
        <w:rPr>
          <w:rFonts w:eastAsia="SimSun"/>
          <w:vertAlign w:val="subscript"/>
        </w:rPr>
        <w:t>PSCell_ DU</w:t>
      </w:r>
      <w:r w:rsidRPr="005277AE">
        <w:rPr>
          <w:rFonts w:eastAsia="SimSun"/>
        </w:rPr>
        <w:t xml:space="preserve"> is up to the summation of SSB to PRACH occasion association period and 10 ms. SSB to PRACH occasion associated period is defined in Table 8.1-1 of TS 38.213 [3].</w:t>
      </w:r>
    </w:p>
    <w:p w14:paraId="121FF2F2" w14:textId="77777777" w:rsidR="005277AE" w:rsidRPr="005277AE" w:rsidRDefault="005277AE" w:rsidP="005277AE">
      <w:pPr>
        <w:ind w:left="568" w:hanging="284"/>
        <w:rPr>
          <w:rFonts w:eastAsia="SimSun"/>
        </w:rPr>
      </w:pPr>
      <w:r w:rsidRPr="005277AE">
        <w:rPr>
          <w:rFonts w:eastAsia="SimSun"/>
          <w:lang w:eastAsia="zh-CN"/>
        </w:rPr>
        <w:tab/>
        <w:t>Trs is the SMTC periodicity of the target cell if the UE has been provided with an SMTC configuration for the target cell in PSCell addition message, otherwise</w:t>
      </w:r>
      <w:r w:rsidRPr="005277AE">
        <w:rPr>
          <w:rFonts w:eastAsia="SimSun"/>
          <w:lang w:eastAsia="ko-KR"/>
        </w:rPr>
        <w:t xml:space="preserve"> </w:t>
      </w:r>
      <w:r w:rsidRPr="005277AE">
        <w:rPr>
          <w:rFonts w:eastAsia="SimSu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5277AE">
        <w:rPr>
          <w:rFonts w:eastAsia="SimSun"/>
          <w:lang w:eastAsia="ko-KR"/>
        </w:rPr>
        <w:t xml:space="preserve"> assuming the SSB transmission periodicity is 5 ms</w:t>
      </w:r>
      <w:r w:rsidRPr="005277AE">
        <w:rPr>
          <w:rFonts w:eastAsia="SimSun"/>
          <w:lang w:eastAsia="zh-CN"/>
        </w:rPr>
        <w:t>.</w:t>
      </w:r>
      <w:r w:rsidRPr="005277AE">
        <w:rPr>
          <w:rFonts w:eastAsia="SimSun"/>
          <w:lang w:eastAsia="ko-KR"/>
        </w:rPr>
        <w:t xml:space="preserve"> There is no requirement if the SSB transmission periodicity is not 5 ms.</w:t>
      </w:r>
    </w:p>
    <w:p w14:paraId="027881AC" w14:textId="1CF0F0D6" w:rsidR="00EE73D3" w:rsidRPr="00A34DD8" w:rsidRDefault="005277AE" w:rsidP="00A34DD8">
      <w:pPr>
        <w:rPr>
          <w:rFonts w:eastAsia="SimSun"/>
        </w:rPr>
      </w:pPr>
      <w:r w:rsidRPr="005277AE">
        <w:rPr>
          <w:rFonts w:eastAsia="SimSun"/>
        </w:rPr>
        <w:t xml:space="preserve">The PCell interruption specified in </w:t>
      </w:r>
      <w:r w:rsidRPr="005277AE">
        <w:rPr>
          <w:rFonts w:eastAsia="SimSun"/>
          <w:lang w:eastAsia="zh-CN"/>
        </w:rPr>
        <w:t xml:space="preserve">clause </w:t>
      </w:r>
      <w:r w:rsidRPr="005277AE">
        <w:rPr>
          <w:rFonts w:eastAsia="Malgun Gothic"/>
          <w:lang w:eastAsia="zh-CN"/>
        </w:rPr>
        <w:t>8.2</w:t>
      </w:r>
      <w:r w:rsidRPr="005277AE">
        <w:rPr>
          <w:rFonts w:eastAsia="SimSun"/>
        </w:rPr>
        <w:t xml:space="preserve"> is allowed only after </w:t>
      </w:r>
      <w:r w:rsidRPr="005277AE">
        <w:rPr>
          <w:rFonts w:eastAsia="SimSun" w:cs="v4.2.0"/>
        </w:rPr>
        <w:t xml:space="preserve">the UE </w:t>
      </w:r>
      <w:r w:rsidRPr="005277AE">
        <w:rPr>
          <w:rFonts w:eastAsia="SimSun" w:cs="v4.2.0"/>
          <w:snapToGrid w:val="0"/>
        </w:rPr>
        <w:t xml:space="preserve">starts </w:t>
      </w:r>
      <w:r w:rsidRPr="005277AE">
        <w:rPr>
          <w:rFonts w:eastAsia="SimSun" w:cs="v4.2.0"/>
        </w:rPr>
        <w:t xml:space="preserve">to execute a conditional </w:t>
      </w:r>
      <w:r w:rsidRPr="005277AE">
        <w:rPr>
          <w:rFonts w:eastAsia="SimSun"/>
        </w:rPr>
        <w:t>PSCell change.</w:t>
      </w:r>
      <w:bookmarkEnd w:id="2"/>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F9CFA" w14:textId="77777777" w:rsidR="000A281B" w:rsidRDefault="000A281B">
      <w:r>
        <w:separator/>
      </w:r>
    </w:p>
  </w:endnote>
  <w:endnote w:type="continuationSeparator" w:id="0">
    <w:p w14:paraId="2CDE02EA" w14:textId="77777777" w:rsidR="000A281B" w:rsidRDefault="000A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B408B" w14:textId="77777777" w:rsidR="000A281B" w:rsidRDefault="000A281B">
      <w:r>
        <w:separator/>
      </w:r>
    </w:p>
  </w:footnote>
  <w:footnote w:type="continuationSeparator" w:id="0">
    <w:p w14:paraId="04B2F925" w14:textId="77777777" w:rsidR="000A281B" w:rsidRDefault="000A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281B"/>
    <w:rsid w:val="000A6394"/>
    <w:rsid w:val="000B35EF"/>
    <w:rsid w:val="000B3719"/>
    <w:rsid w:val="000B7EC9"/>
    <w:rsid w:val="000B7FED"/>
    <w:rsid w:val="000C038A"/>
    <w:rsid w:val="000C6598"/>
    <w:rsid w:val="000C7ABA"/>
    <w:rsid w:val="000D7298"/>
    <w:rsid w:val="000E2448"/>
    <w:rsid w:val="00116588"/>
    <w:rsid w:val="00120663"/>
    <w:rsid w:val="00125CE7"/>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4417F"/>
    <w:rsid w:val="00252537"/>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B46FB"/>
    <w:rsid w:val="006D4530"/>
    <w:rsid w:val="006D47C4"/>
    <w:rsid w:val="006E21FB"/>
    <w:rsid w:val="00737A72"/>
    <w:rsid w:val="00744393"/>
    <w:rsid w:val="00755BF9"/>
    <w:rsid w:val="00791EC7"/>
    <w:rsid w:val="00792342"/>
    <w:rsid w:val="00792B1D"/>
    <w:rsid w:val="00794255"/>
    <w:rsid w:val="0079571C"/>
    <w:rsid w:val="007977A8"/>
    <w:rsid w:val="007A51A2"/>
    <w:rsid w:val="007B0E5D"/>
    <w:rsid w:val="007B0F37"/>
    <w:rsid w:val="007B512A"/>
    <w:rsid w:val="007C2097"/>
    <w:rsid w:val="007C5C90"/>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1DA2"/>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13589"/>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D7DD30DD-81AA-4B65-B2AB-329385AE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1900-01-01T08:00:00Z</cp:lastPrinted>
  <dcterms:created xsi:type="dcterms:W3CDTF">2020-10-12T15:52:00Z</dcterms:created>
  <dcterms:modified xsi:type="dcterms:W3CDTF">2020-10-23T15:23:00Z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